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051D">
        <w:fldChar w:fldCharType="begin"/>
      </w:r>
      <w:r w:rsidR="006D051D">
        <w:instrText xml:space="preserve"> DOCPROPERTY  TSG/WGRef  \* MERGEFORMAT </w:instrText>
      </w:r>
      <w:r w:rsidR="006D051D">
        <w:fldChar w:fldCharType="separate"/>
      </w:r>
      <w:r w:rsidR="00331B66">
        <w:rPr>
          <w:rFonts w:hint="eastAsia"/>
          <w:b/>
          <w:noProof/>
          <w:sz w:val="24"/>
          <w:lang w:eastAsia="zh-CN"/>
        </w:rPr>
        <w:t>RAN WG2</w:t>
      </w:r>
      <w:r w:rsidR="006D051D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051D">
        <w:fldChar w:fldCharType="begin"/>
      </w:r>
      <w:r w:rsidR="006D051D">
        <w:instrText xml:space="preserve"> DOCPROPERTY  MtgSeq  \* MERGEFORMAT </w:instrText>
      </w:r>
      <w:r w:rsidR="006D051D">
        <w:fldChar w:fldCharType="separate"/>
      </w:r>
      <w:r w:rsidR="002A4004">
        <w:rPr>
          <w:rFonts w:hint="eastAsia"/>
          <w:b/>
          <w:noProof/>
          <w:sz w:val="24"/>
          <w:lang w:eastAsia="zh-CN"/>
        </w:rPr>
        <w:t>106</w:t>
      </w:r>
      <w:r w:rsidR="006D051D">
        <w:rPr>
          <w:b/>
          <w:noProof/>
          <w:sz w:val="24"/>
          <w:lang w:eastAsia="zh-CN"/>
        </w:rPr>
        <w:fldChar w:fldCharType="end"/>
      </w:r>
      <w:r w:rsidR="00C90D5F">
        <w:fldChar w:fldCharType="begin"/>
      </w:r>
      <w:r w:rsidR="00C90D5F">
        <w:instrText xml:space="preserve"> DOCPROPERTY  MtgTitle  \* MERGEFORMAT </w:instrText>
      </w:r>
      <w:r w:rsidR="00C90D5F">
        <w:fldChar w:fldCharType="end"/>
      </w:r>
      <w:r>
        <w:rPr>
          <w:b/>
          <w:i/>
          <w:noProof/>
          <w:sz w:val="28"/>
        </w:rPr>
        <w:tab/>
      </w:r>
      <w:r w:rsidR="006D051D">
        <w:fldChar w:fldCharType="begin"/>
      </w:r>
      <w:r w:rsidR="006D051D">
        <w:instrText xml:space="preserve"> DOCPROPERTY  Tdoc#  \* MERGEFORMAT </w:instrText>
      </w:r>
      <w:r w:rsidR="006D051D">
        <w:fldChar w:fldCharType="separate"/>
      </w:r>
      <w:r w:rsidR="00331B66">
        <w:rPr>
          <w:rFonts w:hint="eastAsia"/>
          <w:b/>
          <w:i/>
          <w:noProof/>
          <w:sz w:val="28"/>
          <w:lang w:eastAsia="zh-CN"/>
        </w:rPr>
        <w:t>R2-190</w:t>
      </w:r>
      <w:r w:rsidR="008C647E">
        <w:rPr>
          <w:rFonts w:hint="eastAsia"/>
          <w:b/>
          <w:i/>
          <w:noProof/>
          <w:sz w:val="28"/>
          <w:lang w:eastAsia="zh-CN"/>
        </w:rPr>
        <w:t>5863</w:t>
      </w:r>
      <w:r w:rsidR="006D051D">
        <w:rPr>
          <w:b/>
          <w:i/>
          <w:noProof/>
          <w:sz w:val="28"/>
          <w:lang w:eastAsia="zh-CN"/>
        </w:rPr>
        <w:fldChar w:fldCharType="end"/>
      </w:r>
    </w:p>
    <w:p w:rsidR="001E41F3" w:rsidRDefault="006D051D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50CF3" w:rsidRPr="00BC1B55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50CF3"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50CF3">
        <w:rPr>
          <w:rFonts w:hint="eastAsia"/>
          <w:b/>
          <w:noProof/>
          <w:sz w:val="24"/>
          <w:lang w:eastAsia="zh-CN"/>
        </w:rPr>
        <w:t>13th</w:t>
      </w:r>
      <w:r w:rsidR="00150CF3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50CF3">
        <w:rPr>
          <w:rFonts w:hint="eastAsia"/>
          <w:b/>
          <w:noProof/>
          <w:sz w:val="24"/>
          <w:lang w:eastAsia="zh-CN"/>
        </w:rPr>
        <w:t>17th</w:t>
      </w:r>
      <w:r w:rsidR="00150CF3">
        <w:t xml:space="preserve"> </w:t>
      </w:r>
      <w:r w:rsidR="00150CF3">
        <w:rPr>
          <w:rFonts w:hint="eastAsia"/>
          <w:b/>
          <w:noProof/>
          <w:sz w:val="24"/>
          <w:lang w:eastAsia="zh-CN"/>
        </w:rPr>
        <w:t>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051D" w:rsidP="00331B6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1B66"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60F4" w:rsidP="00BB31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BB318A">
              <w:rPr>
                <w:rFonts w:hint="eastAsia"/>
                <w:b/>
                <w:noProof/>
                <w:sz w:val="28"/>
                <w:lang w:eastAsia="zh-CN"/>
              </w:rPr>
              <w:t>1017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051D" w:rsidP="00331B6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31B6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051D" w:rsidP="00331B6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31B66">
              <w:rPr>
                <w:rFonts w:hint="eastAsia"/>
                <w:b/>
                <w:noProof/>
                <w:sz w:val="28"/>
                <w:lang w:eastAsia="zh-CN"/>
              </w:rPr>
              <w:t>15.5.1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1B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31B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proofErr w:type="spellStart"/>
            <w:r w:rsidRPr="00BC1B55">
              <w:rPr>
                <w:i/>
              </w:rPr>
              <w:t>CrossCarrierSchedulingConfig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1B6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31B66">
            <w:pPr>
              <w:pStyle w:val="CRCoverPage"/>
              <w:spacing w:after="0"/>
              <w:ind w:left="100"/>
              <w:rPr>
                <w:noProof/>
              </w:rPr>
            </w:pPr>
            <w:r w:rsidRPr="000E3F4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051D" w:rsidP="0033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1B66">
              <w:rPr>
                <w:rFonts w:hint="eastAsia"/>
                <w:noProof/>
                <w:lang w:eastAsia="zh-CN"/>
              </w:rPr>
              <w:t>2019-04-28</w:t>
            </w:r>
            <w:r w:rsidR="00331B6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051D" w:rsidP="000720E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31B6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051D" w:rsidP="00331B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1B66">
              <w:rPr>
                <w:noProof/>
              </w:rPr>
              <w:t>Rel</w:t>
            </w:r>
            <w:r w:rsidR="00331B66">
              <w:rPr>
                <w:rFonts w:hint="eastAsia"/>
                <w:noProof/>
                <w:lang w:eastAsia="zh-CN"/>
              </w:rPr>
              <w:t>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B66" w:rsidRDefault="00331B66" w:rsidP="00331B66">
            <w:pPr>
              <w:pStyle w:val="af1"/>
            </w:pPr>
            <w:r>
              <w:rPr>
                <w:rFonts w:hint="eastAsia"/>
              </w:rPr>
              <w:t xml:space="preserve">The </w:t>
            </w:r>
            <w:proofErr w:type="spellStart"/>
            <w:r w:rsidRPr="00420278">
              <w:rPr>
                <w:rFonts w:hint="eastAsia"/>
                <w:i/>
              </w:rPr>
              <w:t>crossCarrierSchedulingConfig</w:t>
            </w:r>
            <w:proofErr w:type="spellEnd"/>
            <w:r>
              <w:rPr>
                <w:rFonts w:hint="eastAsia"/>
                <w:i/>
              </w:rPr>
              <w:t xml:space="preserve"> </w:t>
            </w:r>
            <w:r>
              <w:rPr>
                <w:rFonts w:hint="eastAsia"/>
              </w:rPr>
              <w:t xml:space="preserve">is configured in </w:t>
            </w:r>
            <w:proofErr w:type="spellStart"/>
            <w:r w:rsidRPr="00420278">
              <w:rPr>
                <w:rFonts w:hint="eastAsia"/>
                <w:i/>
              </w:rPr>
              <w:t>ServingCellConfig</w:t>
            </w:r>
            <w:proofErr w:type="spellEnd"/>
            <w:r>
              <w:rPr>
                <w:rFonts w:hint="eastAsia"/>
              </w:rPr>
              <w:t xml:space="preserve">. </w:t>
            </w:r>
            <w:r>
              <w:t>T</w:t>
            </w:r>
            <w:r>
              <w:rPr>
                <w:rFonts w:hint="eastAsia"/>
              </w:rPr>
              <w:t xml:space="preserve">he field description of the </w:t>
            </w:r>
            <w:proofErr w:type="spellStart"/>
            <w:r w:rsidRPr="0044043D">
              <w:rPr>
                <w:rFonts w:hint="eastAsia"/>
                <w:i/>
              </w:rPr>
              <w:t>crossCarrierSchedulingConfig</w:t>
            </w:r>
            <w:proofErr w:type="spellEnd"/>
            <w:r>
              <w:rPr>
                <w:rFonts w:hint="eastAsia"/>
              </w:rPr>
              <w:t xml:space="preserve"> is </w:t>
            </w:r>
            <w:r>
              <w:t>“</w:t>
            </w:r>
            <w:r w:rsidRPr="00564202">
              <w:rPr>
                <w:szCs w:val="22"/>
                <w:highlight w:val="yellow"/>
                <w:lang w:eastAsia="ja-JP"/>
              </w:rPr>
              <w:t>Indicates whether this serving cell is cross-carrier scheduled by another serving cell or whether it cross-carrier schedules another serving cell.</w:t>
            </w:r>
            <w:r>
              <w:t>”</w:t>
            </w:r>
            <w:r>
              <w:rPr>
                <w:rFonts w:hint="eastAsia"/>
              </w:rPr>
              <w:t xml:space="preserve"> </w:t>
            </w:r>
            <w:r>
              <w:t>S</w:t>
            </w:r>
            <w:r>
              <w:rPr>
                <w:rFonts w:hint="eastAsia"/>
              </w:rPr>
              <w:t xml:space="preserve">o for the serving cell which is </w:t>
            </w:r>
            <w:r>
              <w:t>scheduled</w:t>
            </w:r>
            <w:r>
              <w:rPr>
                <w:rFonts w:hint="eastAsia"/>
              </w:rPr>
              <w:t xml:space="preserve"> by itself and doesn</w:t>
            </w:r>
            <w:r>
              <w:t>’</w:t>
            </w:r>
            <w:r>
              <w:rPr>
                <w:rFonts w:hint="eastAsia"/>
              </w:rPr>
              <w:t xml:space="preserve">t cross-carrier schedule another serving cell, the </w:t>
            </w:r>
            <w:proofErr w:type="spellStart"/>
            <w:r w:rsidRPr="0044043D">
              <w:rPr>
                <w:rFonts w:hint="eastAsia"/>
                <w:i/>
              </w:rPr>
              <w:t>crossCarrierSchedulingConfig</w:t>
            </w:r>
            <w:proofErr w:type="spellEnd"/>
            <w:r>
              <w:rPr>
                <w:rFonts w:hint="eastAsia"/>
              </w:rPr>
              <w:t xml:space="preserve"> will be absent.</w:t>
            </w:r>
          </w:p>
          <w:p w:rsidR="001E41F3" w:rsidRDefault="00331B66" w:rsidP="00BB625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</w:rPr>
              <w:t xml:space="preserve">As the carrier indicator field </w:t>
            </w:r>
            <w:r>
              <w:t xml:space="preserve">is used to </w:t>
            </w:r>
            <w:r>
              <w:rPr>
                <w:rFonts w:hint="eastAsia"/>
              </w:rPr>
              <w:t xml:space="preserve">indicate the CC which is scheduled by the PDCCH, so for the serving cell that configured with </w:t>
            </w:r>
            <w:proofErr w:type="spellStart"/>
            <w:r w:rsidRPr="00420278">
              <w:rPr>
                <w:rFonts w:hint="eastAsia"/>
                <w:i/>
              </w:rPr>
              <w:t>crossCarrierSchedulingConfig</w:t>
            </w:r>
            <w:proofErr w:type="spellEnd"/>
            <w:r>
              <w:rPr>
                <w:rFonts w:hint="eastAsia"/>
              </w:rPr>
              <w:t>, the CIF is mandatory present in the DCI no matter the cell is the scheduling cell or the scheduled cell, otherwise, the UE can</w:t>
            </w:r>
            <w:r>
              <w:t>’</w:t>
            </w:r>
            <w:r>
              <w:rPr>
                <w:rFonts w:hint="eastAsia"/>
              </w:rPr>
              <w:t xml:space="preserve">t distinguish which CC the PDCCH is scheduling. </w:t>
            </w:r>
            <w:r>
              <w:t>H</w:t>
            </w:r>
            <w:r>
              <w:rPr>
                <w:rFonts w:hint="eastAsia"/>
              </w:rPr>
              <w:t xml:space="preserve">owever, the IE </w:t>
            </w:r>
            <w:proofErr w:type="spellStart"/>
            <w:r w:rsidRPr="00094DB8">
              <w:rPr>
                <w:i/>
              </w:rPr>
              <w:t>cif</w:t>
            </w:r>
            <w:proofErr w:type="spellEnd"/>
            <w:r w:rsidRPr="00094DB8">
              <w:rPr>
                <w:i/>
              </w:rPr>
              <w:t>-Presence</w:t>
            </w:r>
            <w:r>
              <w:rPr>
                <w:rFonts w:hint="eastAsia"/>
              </w:rPr>
              <w:t xml:space="preserve"> in the </w:t>
            </w:r>
            <w:proofErr w:type="spellStart"/>
            <w:r w:rsidRPr="00420278">
              <w:rPr>
                <w:rFonts w:hint="eastAsia"/>
                <w:i/>
              </w:rPr>
              <w:t>crossCarrierSchedulingConfig</w:t>
            </w:r>
            <w:proofErr w:type="spellEnd"/>
            <w:r>
              <w:rPr>
                <w:rFonts w:hint="eastAsia"/>
              </w:rPr>
              <w:t xml:space="preserve"> is BOOL which is described as </w:t>
            </w:r>
            <w:r>
              <w:t>“</w:t>
            </w:r>
            <w:r w:rsidRPr="00564202">
              <w:rPr>
                <w:highlight w:val="yellow"/>
              </w:rPr>
              <w:t>The field is used to indicate whether carrier indicator field is present (value true) or not (value false) in PDCCH DCI formats</w:t>
            </w:r>
            <w:r>
              <w:t>”</w:t>
            </w:r>
            <w:r>
              <w:rPr>
                <w:rFonts w:hint="eastAsia"/>
              </w:rPr>
              <w:t xml:space="preserve">. </w:t>
            </w:r>
            <w:r>
              <w:t>T</w:t>
            </w:r>
            <w:r>
              <w:rPr>
                <w:rFonts w:hint="eastAsia"/>
              </w:rPr>
              <w:t xml:space="preserve">hat is </w:t>
            </w:r>
            <w:proofErr w:type="spellStart"/>
            <w:r w:rsidRPr="00094DB8">
              <w:rPr>
                <w:i/>
              </w:rPr>
              <w:t>cif</w:t>
            </w:r>
            <w:proofErr w:type="spellEnd"/>
            <w:r w:rsidRPr="00094DB8">
              <w:rPr>
                <w:i/>
              </w:rPr>
              <w:t>-Presence</w:t>
            </w:r>
            <w:r>
              <w:rPr>
                <w:rFonts w:hint="eastAsia"/>
              </w:rPr>
              <w:t xml:space="preserve"> is allowed to be set to </w:t>
            </w:r>
            <w:r>
              <w:t>“</w:t>
            </w:r>
            <w:r w:rsidRPr="00C00743">
              <w:rPr>
                <w:rFonts w:hint="eastAsia"/>
                <w:i/>
              </w:rPr>
              <w:t>false</w:t>
            </w:r>
            <w:r>
              <w:t>”</w:t>
            </w:r>
            <w:r>
              <w:rPr>
                <w:rFonts w:hint="eastAsia"/>
              </w:rPr>
              <w:t xml:space="preserve"> indicating the carrier indicator field is not present for scheduling cell configured with cross carrier scheduling. </w:t>
            </w:r>
            <w:r>
              <w:t>A</w:t>
            </w:r>
            <w:r>
              <w:rPr>
                <w:rFonts w:hint="eastAsia"/>
              </w:rPr>
              <w:t xml:space="preserve">s above </w:t>
            </w:r>
            <w:r w:rsidRPr="003E09CD">
              <w:t>analysis</w:t>
            </w:r>
            <w:r>
              <w:rPr>
                <w:rFonts w:hint="eastAsia"/>
              </w:rPr>
              <w:t>,</w:t>
            </w:r>
            <w:r w:rsidRPr="003E09C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CIF is </w:t>
            </w:r>
            <w:r>
              <w:t>mandatory</w:t>
            </w:r>
            <w:r>
              <w:rPr>
                <w:rFonts w:hint="eastAsia"/>
              </w:rPr>
              <w:t xml:space="preserve"> present in the DCI for cross carrier scheduling, hence it shouldn</w:t>
            </w:r>
            <w:r>
              <w:t>’</w:t>
            </w:r>
            <w:r>
              <w:rPr>
                <w:rFonts w:hint="eastAsia"/>
              </w:rPr>
              <w:t xml:space="preserve">t allow the </w:t>
            </w:r>
            <w:proofErr w:type="spellStart"/>
            <w:r w:rsidRPr="00094DB8">
              <w:rPr>
                <w:i/>
              </w:rPr>
              <w:t>cif</w:t>
            </w:r>
            <w:proofErr w:type="spellEnd"/>
            <w:r w:rsidRPr="00094DB8">
              <w:rPr>
                <w:i/>
              </w:rPr>
              <w:t>-Presence</w:t>
            </w:r>
            <w:r w:rsidRPr="0044043D">
              <w:rPr>
                <w:rFonts w:hint="eastAsia"/>
                <w:i/>
              </w:rPr>
              <w:t xml:space="preserve"> </w:t>
            </w:r>
            <w:r>
              <w:rPr>
                <w:rFonts w:hint="eastAsia"/>
              </w:rPr>
              <w:t xml:space="preserve">to be configured with </w:t>
            </w:r>
            <w:r>
              <w:t>“</w:t>
            </w:r>
            <w:r>
              <w:rPr>
                <w:rFonts w:hint="eastAsia"/>
              </w:rPr>
              <w:t>false</w:t>
            </w:r>
            <w:r>
              <w:t>”</w:t>
            </w:r>
            <w:r>
              <w:rPr>
                <w:rFonts w:hint="eastAsia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1B66" w:rsidRDefault="00331B66" w:rsidP="00331B66">
            <w:pPr>
              <w:pStyle w:val="af1"/>
            </w:pPr>
            <w:r>
              <w:rPr>
                <w:rFonts w:hint="eastAsia"/>
              </w:rPr>
              <w:t xml:space="preserve">Clarify that for the serving cell </w:t>
            </w:r>
            <w:proofErr w:type="spellStart"/>
            <w:r>
              <w:rPr>
                <w:rFonts w:hint="eastAsia"/>
              </w:rPr>
              <w:t>configurd</w:t>
            </w:r>
            <w:proofErr w:type="spellEnd"/>
            <w:r>
              <w:rPr>
                <w:rFonts w:hint="eastAsia"/>
              </w:rPr>
              <w:t xml:space="preserve"> with</w:t>
            </w:r>
            <w:r w:rsidRPr="0044043D">
              <w:rPr>
                <w:rFonts w:hint="eastAsia"/>
                <w:i/>
              </w:rPr>
              <w:t xml:space="preserve"> </w:t>
            </w:r>
            <w:proofErr w:type="spellStart"/>
            <w:r w:rsidRPr="0044043D">
              <w:rPr>
                <w:rFonts w:hint="eastAsia"/>
                <w:i/>
              </w:rPr>
              <w:t>CrossCarrierSchedulingConfig</w:t>
            </w:r>
            <w:proofErr w:type="spellEnd"/>
            <w:r>
              <w:rPr>
                <w:rFonts w:hint="eastAsia"/>
              </w:rPr>
              <w:t xml:space="preserve">, the carrier indicator should be mandatory present in the DCI, so the </w:t>
            </w:r>
            <w:proofErr w:type="spellStart"/>
            <w:r w:rsidRPr="008F4BD9">
              <w:rPr>
                <w:rFonts w:hint="eastAsia"/>
                <w:i/>
              </w:rPr>
              <w:t>cif</w:t>
            </w:r>
            <w:proofErr w:type="spellEnd"/>
            <w:r w:rsidRPr="008F4BD9">
              <w:rPr>
                <w:rFonts w:hint="eastAsia"/>
                <w:i/>
              </w:rPr>
              <w:t>-presence</w:t>
            </w:r>
            <w:r>
              <w:rPr>
                <w:rFonts w:hint="eastAsia"/>
              </w:rPr>
              <w:t xml:space="preserve"> shouldn</w:t>
            </w:r>
            <w:r>
              <w:t>’</w:t>
            </w:r>
            <w:r>
              <w:rPr>
                <w:rFonts w:hint="eastAsia"/>
              </w:rPr>
              <w:t xml:space="preserve">t be configured with </w:t>
            </w:r>
            <w:r>
              <w:t>“</w:t>
            </w:r>
            <w:r w:rsidRPr="00C00743">
              <w:rPr>
                <w:rFonts w:hint="eastAsia"/>
                <w:i/>
              </w:rPr>
              <w:t>false</w:t>
            </w:r>
            <w:r>
              <w:t>”</w:t>
            </w:r>
            <w:r>
              <w:rPr>
                <w:rFonts w:hint="eastAsia"/>
              </w:rPr>
              <w:t>.</w:t>
            </w:r>
          </w:p>
          <w:p w:rsidR="00331B66" w:rsidRPr="00D54634" w:rsidRDefault="00331B66" w:rsidP="00331B66">
            <w:pPr>
              <w:pStyle w:val="af1"/>
            </w:pPr>
            <w:r>
              <w:t>T</w:t>
            </w:r>
            <w:r>
              <w:rPr>
                <w:rFonts w:hint="eastAsia"/>
              </w:rPr>
              <w:t xml:space="preserve">he annotation for </w:t>
            </w:r>
            <w:r>
              <w:t>“</w:t>
            </w:r>
            <w:r>
              <w:rPr>
                <w:rFonts w:hint="eastAsia"/>
              </w:rPr>
              <w:t>own</w:t>
            </w:r>
            <w:r>
              <w:t>”</w:t>
            </w:r>
            <w:r>
              <w:rPr>
                <w:rFonts w:hint="eastAsia"/>
              </w:rPr>
              <w:t xml:space="preserve"> is </w:t>
            </w:r>
            <w:r>
              <w:t>“</w:t>
            </w:r>
            <w:r w:rsidRPr="00094DB8">
              <w:t>No cross carrier scheduling</w:t>
            </w:r>
            <w:r>
              <w:t>”</w:t>
            </w:r>
            <w:r>
              <w:rPr>
                <w:rFonts w:hint="eastAsia"/>
              </w:rPr>
              <w:t xml:space="preserve">, it may leading misunderstanding that the </w:t>
            </w:r>
            <w:proofErr w:type="spellStart"/>
            <w:r w:rsidRPr="0044043D">
              <w:rPr>
                <w:rFonts w:hint="eastAsia"/>
                <w:i/>
              </w:rPr>
              <w:t>CrossCarrierSchedulingConfig</w:t>
            </w:r>
            <w:proofErr w:type="spellEnd"/>
            <w:r>
              <w:rPr>
                <w:rFonts w:hint="eastAsia"/>
              </w:rPr>
              <w:t xml:space="preserve"> can be configured for serving cell which is </w:t>
            </w:r>
            <w:r>
              <w:t>scheduled</w:t>
            </w:r>
            <w:r>
              <w:rPr>
                <w:rFonts w:hint="eastAsia"/>
              </w:rPr>
              <w:t xml:space="preserve"> by itself and doesn</w:t>
            </w:r>
            <w:r>
              <w:t>’</w:t>
            </w:r>
            <w:r>
              <w:rPr>
                <w:rFonts w:hint="eastAsia"/>
              </w:rPr>
              <w:t xml:space="preserve">t cross-carrier schedule another serving cell, it is not </w:t>
            </w:r>
            <w:r>
              <w:t>aligned</w:t>
            </w:r>
            <w:r>
              <w:rPr>
                <w:rFonts w:hint="eastAsia"/>
              </w:rPr>
              <w:t xml:space="preserve"> to the field description of </w:t>
            </w:r>
            <w:proofErr w:type="spellStart"/>
            <w:r w:rsidRPr="0044043D">
              <w:rPr>
                <w:rFonts w:hint="eastAsia"/>
                <w:i/>
              </w:rPr>
              <w:t>CrossCarrierSchedulingConfig</w:t>
            </w:r>
            <w:proofErr w:type="spellEnd"/>
            <w:r>
              <w:rPr>
                <w:rFonts w:hint="eastAsia"/>
                <w:i/>
              </w:rPr>
              <w:t xml:space="preserve"> </w:t>
            </w:r>
            <w:r>
              <w:rPr>
                <w:i/>
              </w:rPr>
              <w:t>“</w:t>
            </w:r>
            <w:r w:rsidRPr="00645E3C">
              <w:rPr>
                <w:szCs w:val="22"/>
                <w:lang w:eastAsia="ja-JP"/>
              </w:rPr>
              <w:t>Indicates whether this serving cell is cross-carrier scheduled by another serving cell or whether it cross-carrier schedules another serving cell.</w:t>
            </w:r>
            <w:r>
              <w:rPr>
                <w:i/>
              </w:rPr>
              <w:t>”</w:t>
            </w:r>
            <w:r w:rsidRPr="00D54634">
              <w:rPr>
                <w:rFonts w:hint="eastAsia"/>
              </w:rPr>
              <w:t xml:space="preserve"> </w:t>
            </w:r>
            <w:r w:rsidRPr="00D54634">
              <w:t>C</w:t>
            </w:r>
            <w:r w:rsidRPr="00D54634">
              <w:rPr>
                <w:rFonts w:hint="eastAsia"/>
              </w:rPr>
              <w:t>l</w:t>
            </w:r>
            <w:r>
              <w:rPr>
                <w:rFonts w:hint="eastAsia"/>
              </w:rPr>
              <w:t xml:space="preserve">arification of the IE </w:t>
            </w:r>
            <w:r>
              <w:t>“</w:t>
            </w:r>
            <w:r>
              <w:rPr>
                <w:rFonts w:hint="eastAsia"/>
              </w:rPr>
              <w:t>own</w:t>
            </w:r>
            <w:r>
              <w:t>”</w:t>
            </w:r>
            <w:r>
              <w:rPr>
                <w:rFonts w:hint="eastAsia"/>
              </w:rPr>
              <w:t xml:space="preserve"> and </w:t>
            </w:r>
            <w:r>
              <w:t>“</w:t>
            </w:r>
            <w:r>
              <w:rPr>
                <w:rFonts w:hint="eastAsia"/>
              </w:rPr>
              <w:t>other</w:t>
            </w:r>
            <w:r>
              <w:t>”</w:t>
            </w:r>
            <w:r>
              <w:rPr>
                <w:rFonts w:hint="eastAsia"/>
              </w:rPr>
              <w:t xml:space="preserve"> in the annotation is adde</w:t>
            </w:r>
            <w:r w:rsidR="008A7C1F">
              <w:rPr>
                <w:rFonts w:hint="eastAsia"/>
              </w:rPr>
              <w:t>d</w:t>
            </w:r>
            <w:r>
              <w:rPr>
                <w:rFonts w:hint="eastAsia"/>
              </w:rPr>
              <w:t>.</w:t>
            </w:r>
          </w:p>
          <w:p w:rsidR="00331B66" w:rsidRDefault="00331B66" w:rsidP="00331B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 xml:space="preserve">odify the annotation to clarify the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own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configured for </w:t>
            </w:r>
            <w:r>
              <w:rPr>
                <w:lang w:eastAsia="zh-CN"/>
              </w:rPr>
              <w:t>scheduling</w:t>
            </w:r>
            <w:r>
              <w:rPr>
                <w:rFonts w:hint="eastAsia"/>
                <w:lang w:eastAsia="zh-CN"/>
              </w:rPr>
              <w:t xml:space="preserve"> cell, and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other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</w:t>
            </w:r>
            <w:proofErr w:type="spellStart"/>
            <w:r>
              <w:rPr>
                <w:rFonts w:hint="eastAsia"/>
                <w:lang w:eastAsia="zh-CN"/>
              </w:rPr>
              <w:t>configurd</w:t>
            </w:r>
            <w:proofErr w:type="spellEnd"/>
            <w:r>
              <w:rPr>
                <w:rFonts w:hint="eastAsia"/>
                <w:lang w:eastAsia="zh-CN"/>
              </w:rPr>
              <w:t xml:space="preserve"> for scheduled cell.</w:t>
            </w:r>
          </w:p>
          <w:p w:rsidR="00331B66" w:rsidRDefault="00331B66" w:rsidP="00331B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larify the </w:t>
            </w:r>
            <w:proofErr w:type="spellStart"/>
            <w:r w:rsidRPr="00094DB8">
              <w:rPr>
                <w:i/>
                <w:lang w:eastAsia="zh-CN"/>
              </w:rPr>
              <w:t>cif</w:t>
            </w:r>
            <w:proofErr w:type="spellEnd"/>
            <w:r w:rsidRPr="00094DB8">
              <w:rPr>
                <w:i/>
                <w:lang w:eastAsia="zh-CN"/>
              </w:rPr>
              <w:t>-Presence</w:t>
            </w:r>
            <w:r w:rsidRPr="0044043D">
              <w:rPr>
                <w:rFonts w:hint="eastAsia"/>
                <w:i/>
              </w:rPr>
              <w:t xml:space="preserve"> </w:t>
            </w:r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 be configured with </w:t>
            </w:r>
            <w:r>
              <w:t>“</w:t>
            </w:r>
            <w:r w:rsidRPr="00C00743">
              <w:rPr>
                <w:rFonts w:hint="eastAsia"/>
                <w:i/>
              </w:rPr>
              <w:t>false</w:t>
            </w:r>
            <w: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:rsidR="00331B66" w:rsidRPr="0031035E" w:rsidRDefault="00331B66" w:rsidP="00331B66">
            <w:pPr>
              <w:pStyle w:val="af1"/>
            </w:pPr>
          </w:p>
          <w:p w:rsidR="00331B66" w:rsidRPr="00821F0B" w:rsidRDefault="00331B66" w:rsidP="00331B66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331B66" w:rsidRDefault="00331B66" w:rsidP="00331B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2191">
              <w:rPr>
                <w:noProof/>
                <w:u w:val="single"/>
              </w:rPr>
              <w:t>Impacted architecture options</w:t>
            </w:r>
            <w:r>
              <w:rPr>
                <w:noProof/>
              </w:rPr>
              <w:t xml:space="preserve">: </w:t>
            </w:r>
          </w:p>
          <w:p w:rsidR="00331B66" w:rsidRDefault="00331B66" w:rsidP="00331B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Impacted 5G architecture: standalone, EN-DC</w:t>
            </w:r>
          </w:p>
          <w:p w:rsidR="00331B66" w:rsidRDefault="00331B66" w:rsidP="00331B66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331B66" w:rsidRPr="00821F0B" w:rsidRDefault="00331B66" w:rsidP="00331B66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331B66" w:rsidRDefault="00331B66" w:rsidP="00331B6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>ross carrier scheduling</w:t>
            </w:r>
          </w:p>
          <w:p w:rsidR="00331B66" w:rsidRPr="009E0123" w:rsidRDefault="00331B66" w:rsidP="00331B66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331B66" w:rsidRPr="00821F0B" w:rsidRDefault="00331B66" w:rsidP="00331B6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331B66" w:rsidRDefault="00331B66" w:rsidP="00331B66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f the Network is implemented according to the CR and the UE is not, t</w:t>
            </w:r>
            <w:r>
              <w:rPr>
                <w:noProof/>
              </w:rPr>
              <w:t xml:space="preserve">here are no inter-operability issues as the </w:t>
            </w:r>
            <w:proofErr w:type="spellStart"/>
            <w:r w:rsidRPr="00094DB8">
              <w:rPr>
                <w:i/>
              </w:rPr>
              <w:t>cif</w:t>
            </w:r>
            <w:proofErr w:type="spellEnd"/>
            <w:r w:rsidRPr="00094DB8">
              <w:rPr>
                <w:i/>
              </w:rPr>
              <w:t>-Presence</w:t>
            </w:r>
            <w:r>
              <w:rPr>
                <w:rFonts w:hint="eastAsia"/>
                <w:noProof/>
                <w:lang w:eastAsia="zh-CN"/>
              </w:rPr>
              <w:t xml:space="preserve"> should be set to </w:t>
            </w:r>
            <w:r w:rsidR="00C00743">
              <w:rPr>
                <w:noProof/>
                <w:lang w:eastAsia="zh-CN"/>
              </w:rPr>
              <w:t>“</w:t>
            </w:r>
            <w:r w:rsidRPr="00C00743">
              <w:rPr>
                <w:rFonts w:hint="eastAsia"/>
                <w:i/>
                <w:noProof/>
                <w:lang w:eastAsia="zh-CN"/>
              </w:rPr>
              <w:t>true</w:t>
            </w:r>
            <w:r w:rsidR="00C00743"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, so the CIF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still </w:t>
            </w:r>
            <w:r>
              <w:rPr>
                <w:rFonts w:hint="eastAsia"/>
                <w:noProof/>
                <w:lang w:eastAsia="zh-CN"/>
              </w:rPr>
              <w:t>present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the DCI </w:t>
            </w: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  <w:lang w:eastAsia="zh-CN"/>
              </w:rPr>
              <w:t xml:space="preserve">cross carrier scheduing cell to </w:t>
            </w:r>
            <w:r>
              <w:rPr>
                <w:noProof/>
              </w:rPr>
              <w:t>the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31B66" w:rsidRDefault="00331B66" w:rsidP="00331B66">
            <w:pPr>
              <w:pStyle w:val="CRCoverPage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 the UE is implemented according to the CR and the Network i</w:t>
            </w:r>
            <w:r w:rsidR="008239B6">
              <w:rPr>
                <w:rFonts w:hint="eastAsia"/>
                <w:lang w:eastAsia="zh-CN"/>
              </w:rPr>
              <w:t>s not, the network may configure</w:t>
            </w:r>
            <w:r>
              <w:rPr>
                <w:rFonts w:hint="eastAsia"/>
                <w:lang w:eastAsia="zh-CN"/>
              </w:rPr>
              <w:t xml:space="preserve"> the scheduling cell which is configured for cross carrier scheduling without CIF </w:t>
            </w:r>
            <w:r>
              <w:rPr>
                <w:lang w:eastAsia="zh-CN"/>
              </w:rPr>
              <w:t>presence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t will lead in error on DCI configuration. The UE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 distinguish which CC the PDCCH is scheduling.</w:t>
            </w:r>
          </w:p>
          <w:p w:rsidR="001E41F3" w:rsidRPr="00331B6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 w:rsidP="00564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5647E6">
              <w:rPr>
                <w:rFonts w:hint="eastAsia"/>
                <w:noProof/>
                <w:lang w:eastAsia="zh-CN"/>
              </w:rPr>
              <w:t>etwork may configure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Pr="008F4BD9">
              <w:rPr>
                <w:rFonts w:hint="eastAsia"/>
                <w:i/>
              </w:rPr>
              <w:t>cif</w:t>
            </w:r>
            <w:proofErr w:type="spellEnd"/>
            <w:r w:rsidRPr="008F4BD9">
              <w:rPr>
                <w:rFonts w:hint="eastAsia"/>
                <w:i/>
              </w:rPr>
              <w:t>-presence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</w:rPr>
              <w:t xml:space="preserve"> be </w:t>
            </w:r>
            <w:r>
              <w:t>“</w:t>
            </w:r>
            <w:r w:rsidRPr="00C00743">
              <w:rPr>
                <w:rFonts w:hint="eastAsia"/>
                <w:i/>
              </w:rPr>
              <w:t>false</w:t>
            </w:r>
            <w:r>
              <w:t>”</w:t>
            </w:r>
            <w:r>
              <w:rPr>
                <w:rFonts w:hint="eastAsia"/>
                <w:lang w:eastAsia="zh-CN"/>
              </w:rPr>
              <w:t xml:space="preserve"> for serving cell which is </w:t>
            </w:r>
            <w:r w:rsidRPr="00645E3C">
              <w:rPr>
                <w:szCs w:val="22"/>
                <w:lang w:eastAsia="ja-JP"/>
              </w:rPr>
              <w:t>cross-carrier</w:t>
            </w:r>
            <w:r>
              <w:rPr>
                <w:rFonts w:hint="eastAsia"/>
                <w:lang w:eastAsia="zh-CN"/>
              </w:rPr>
              <w:t xml:space="preserve"> s</w:t>
            </w:r>
            <w:r w:rsidR="005647E6">
              <w:rPr>
                <w:rFonts w:hint="eastAsia"/>
                <w:lang w:eastAsia="zh-CN"/>
              </w:rPr>
              <w:t>cheduling another serving cell, which will lead in</w:t>
            </w:r>
            <w:r>
              <w:rPr>
                <w:rFonts w:hint="eastAsia"/>
                <w:lang w:eastAsia="zh-CN"/>
              </w:rPr>
              <w:t xml:space="preserve"> error on DCI configuration</w:t>
            </w:r>
            <w:bookmarkStart w:id="2" w:name="_GoBack"/>
            <w:bookmarkEnd w:id="2"/>
            <w:r>
              <w:rPr>
                <w:rFonts w:hint="eastAsia"/>
                <w:lang w:eastAsia="zh-CN"/>
              </w:rPr>
              <w:t>. The UE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 distinguish which CC the PDCCH is scheduling.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1B66" w:rsidRPr="00331B66" w:rsidRDefault="00331B66" w:rsidP="00331B6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宋体"/>
          <w:bCs/>
          <w:i/>
          <w:sz w:val="22"/>
          <w:lang w:eastAsia="zh-CN"/>
        </w:rPr>
      </w:pPr>
      <w:r w:rsidRPr="00331B66">
        <w:rPr>
          <w:rFonts w:eastAsia="宋体"/>
          <w:bCs/>
          <w:i/>
          <w:sz w:val="22"/>
          <w:lang w:eastAsia="zh-CN"/>
        </w:rPr>
        <w:lastRenderedPageBreak/>
        <w:t>START</w:t>
      </w:r>
      <w:r w:rsidRPr="00331B66">
        <w:rPr>
          <w:rFonts w:eastAsia="宋体"/>
          <w:bCs/>
          <w:i/>
          <w:sz w:val="22"/>
          <w:lang w:eastAsia="ko-KR"/>
        </w:rPr>
        <w:t xml:space="preserve"> OF CHANGE</w:t>
      </w:r>
    </w:p>
    <w:p w:rsidR="00331B66" w:rsidRPr="00331B66" w:rsidRDefault="00331B66" w:rsidP="00331B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5285274"/>
      <w:bookmarkStart w:id="4" w:name="_Toc535261431"/>
      <w:bookmarkStart w:id="5" w:name="_Toc510018463"/>
      <w:bookmarkStart w:id="6" w:name="_Toc510018663"/>
      <w:bookmarkStart w:id="7" w:name="_Toc524434626"/>
      <w:r w:rsidRPr="00331B66">
        <w:rPr>
          <w:rFonts w:ascii="Arial" w:eastAsia="Times New Roman" w:hAnsi="Arial"/>
          <w:sz w:val="24"/>
          <w:lang w:eastAsia="x-none"/>
        </w:rPr>
        <w:t>–</w:t>
      </w:r>
      <w:r w:rsidRPr="00331B66">
        <w:rPr>
          <w:rFonts w:ascii="Arial" w:eastAsia="Times New Roman" w:hAnsi="Arial"/>
          <w:sz w:val="24"/>
          <w:lang w:eastAsia="x-none"/>
        </w:rPr>
        <w:tab/>
      </w:r>
      <w:r w:rsidRPr="00331B66">
        <w:rPr>
          <w:rFonts w:ascii="Arial" w:eastAsia="Times New Roman" w:hAnsi="Arial"/>
          <w:i/>
          <w:noProof/>
          <w:sz w:val="24"/>
          <w:lang w:eastAsia="x-none"/>
        </w:rPr>
        <w:t>CrossCarrierSchedulingConfig</w:t>
      </w:r>
      <w:bookmarkEnd w:id="3"/>
    </w:p>
    <w:p w:rsidR="00331B66" w:rsidRPr="00331B66" w:rsidRDefault="00331B66" w:rsidP="00331B6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31B66">
        <w:rPr>
          <w:rFonts w:eastAsia="Times New Roman"/>
          <w:lang w:eastAsia="ja-JP"/>
        </w:rPr>
        <w:t xml:space="preserve">The IE </w:t>
      </w:r>
      <w:proofErr w:type="spellStart"/>
      <w:r w:rsidRPr="00331B66">
        <w:rPr>
          <w:rFonts w:eastAsia="Times New Roman"/>
          <w:i/>
          <w:lang w:eastAsia="ja-JP"/>
        </w:rPr>
        <w:t>CrossCarrierSchedulingConfig</w:t>
      </w:r>
      <w:proofErr w:type="spellEnd"/>
      <w:r w:rsidRPr="00331B66">
        <w:rPr>
          <w:rFonts w:eastAsia="Times New Roman"/>
          <w:lang w:eastAsia="ja-JP"/>
        </w:rPr>
        <w:t xml:space="preserve"> is used to specify the configuration when the cross-carrier scheduling is used in a cell.</w:t>
      </w:r>
    </w:p>
    <w:p w:rsidR="00331B66" w:rsidRPr="00331B66" w:rsidRDefault="00331B66" w:rsidP="00331B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x-none"/>
        </w:rPr>
      </w:pPr>
      <w:proofErr w:type="spellStart"/>
      <w:r w:rsidRPr="00331B66">
        <w:rPr>
          <w:rFonts w:ascii="Arial" w:eastAsia="Times New Roman" w:hAnsi="Arial"/>
          <w:b/>
          <w:bCs/>
          <w:i/>
          <w:iCs/>
          <w:lang w:eastAsia="x-none"/>
        </w:rPr>
        <w:t>CrossCarrierSchedulingConfig</w:t>
      </w:r>
      <w:proofErr w:type="spellEnd"/>
      <w:r w:rsidRPr="00331B66">
        <w:rPr>
          <w:rFonts w:ascii="Arial" w:eastAsia="Times New Roman" w:hAnsi="Arial"/>
          <w:b/>
          <w:bCs/>
          <w:i/>
          <w:iCs/>
          <w:lang w:eastAsia="x-none"/>
        </w:rPr>
        <w:t xml:space="preserve"> </w:t>
      </w:r>
      <w:r w:rsidRPr="00331B66">
        <w:rPr>
          <w:rFonts w:ascii="Arial" w:eastAsia="Times New Roman" w:hAnsi="Arial"/>
          <w:b/>
          <w:bCs/>
          <w:iCs/>
          <w:lang w:eastAsia="x-none"/>
        </w:rPr>
        <w:t>information element</w:t>
      </w:r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1B6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1B66">
        <w:rPr>
          <w:rFonts w:ascii="Courier New" w:eastAsia="Times New Roman" w:hAnsi="Courier New"/>
          <w:noProof/>
          <w:color w:val="808080"/>
          <w:sz w:val="16"/>
          <w:lang w:eastAsia="en-GB"/>
        </w:rPr>
        <w:t>-- TAG-CrossCarrierSchedulingConfig-START</w:t>
      </w:r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1B66">
        <w:rPr>
          <w:rFonts w:ascii="Courier New" w:eastAsia="Times New Roman" w:hAnsi="Courier New"/>
          <w:noProof/>
          <w:sz w:val="16"/>
          <w:lang w:eastAsia="en-GB"/>
        </w:rPr>
        <w:t xml:space="preserve">CrossCarrierSchedulingConfig ::=        </w:t>
      </w:r>
      <w:r w:rsidRPr="00331B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31B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1B66">
        <w:rPr>
          <w:rFonts w:ascii="Courier New" w:eastAsia="Times New Roman" w:hAnsi="Courier New"/>
          <w:noProof/>
          <w:sz w:val="16"/>
          <w:lang w:eastAsia="en-GB"/>
        </w:rPr>
        <w:t xml:space="preserve">    schedulingCellInfo                      </w:t>
      </w:r>
      <w:r w:rsidRPr="00331B6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31B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1B66">
        <w:rPr>
          <w:rFonts w:ascii="Courier New" w:eastAsia="Times New Roman" w:hAnsi="Courier New"/>
          <w:noProof/>
          <w:sz w:val="16"/>
          <w:lang w:eastAsia="en-GB"/>
        </w:rPr>
        <w:t xml:space="preserve">        own                                     </w:t>
      </w:r>
      <w:r w:rsidRPr="00331B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31B66">
        <w:rPr>
          <w:rFonts w:ascii="Courier New" w:eastAsia="Times New Roman" w:hAnsi="Courier New"/>
          <w:noProof/>
          <w:sz w:val="16"/>
          <w:lang w:eastAsia="en-GB"/>
        </w:rPr>
        <w:t xml:space="preserve"> {                  </w:t>
      </w:r>
      <w:r w:rsidRPr="00331B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</w:t>
      </w:r>
      <w:del w:id="8" w:author="CATT" w:date="2019-04-28T13:52:00Z">
        <w:r w:rsidRPr="00331B66" w:rsidDel="00A57CC1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No c</w:delText>
        </w:r>
      </w:del>
      <w:ins w:id="9" w:author="CATT" w:date="2019-04-28T13:52:00Z">
        <w:r w:rsidRPr="00331B66">
          <w:rPr>
            <w:rFonts w:ascii="Courier New" w:eastAsia="宋体" w:hAnsi="Courier New" w:hint="eastAsia"/>
            <w:noProof/>
            <w:color w:val="808080"/>
            <w:sz w:val="16"/>
            <w:lang w:eastAsia="zh-CN"/>
          </w:rPr>
          <w:t>C</w:t>
        </w:r>
      </w:ins>
      <w:r w:rsidRPr="00331B66">
        <w:rPr>
          <w:rFonts w:ascii="Courier New" w:eastAsia="Times New Roman" w:hAnsi="Courier New"/>
          <w:noProof/>
          <w:color w:val="808080"/>
          <w:sz w:val="16"/>
          <w:lang w:eastAsia="en-GB"/>
        </w:rPr>
        <w:t>ross carrier scheduling</w:t>
      </w:r>
      <w:ins w:id="10" w:author="CATT" w:date="2019-04-28T13:52:00Z">
        <w:r w:rsidRPr="00331B66">
          <w:rPr>
            <w:rFonts w:ascii="Courier New" w:eastAsia="宋体" w:hAnsi="Courier New" w:hint="eastAsia"/>
            <w:noProof/>
            <w:color w:val="808080"/>
            <w:sz w:val="16"/>
            <w:lang w:eastAsia="zh-CN"/>
          </w:rPr>
          <w:t>: scheduling cell</w:t>
        </w:r>
      </w:ins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1B66">
        <w:rPr>
          <w:rFonts w:ascii="Courier New" w:eastAsia="Times New Roman" w:hAnsi="Courier New"/>
          <w:noProof/>
          <w:sz w:val="16"/>
          <w:lang w:eastAsia="en-GB"/>
        </w:rPr>
        <w:t xml:space="preserve">            cif-Presence                            </w:t>
      </w:r>
      <w:r w:rsidRPr="00331B66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1B66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1B66">
        <w:rPr>
          <w:rFonts w:ascii="Courier New" w:eastAsia="Times New Roman" w:hAnsi="Courier New"/>
          <w:noProof/>
          <w:sz w:val="16"/>
          <w:lang w:eastAsia="en-GB"/>
        </w:rPr>
        <w:t xml:space="preserve">        other                                   </w:t>
      </w:r>
      <w:r w:rsidRPr="00331B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31B66">
        <w:rPr>
          <w:rFonts w:ascii="Courier New" w:eastAsia="Times New Roman" w:hAnsi="Courier New"/>
          <w:noProof/>
          <w:sz w:val="16"/>
          <w:lang w:eastAsia="en-GB"/>
        </w:rPr>
        <w:t xml:space="preserve"> {                  </w:t>
      </w:r>
      <w:r w:rsidRPr="00331B66">
        <w:rPr>
          <w:rFonts w:ascii="Courier New" w:eastAsia="Times New Roman" w:hAnsi="Courier New"/>
          <w:noProof/>
          <w:color w:val="808080"/>
          <w:sz w:val="16"/>
          <w:lang w:eastAsia="en-GB"/>
        </w:rPr>
        <w:t>-- Cross carrier scheduling</w:t>
      </w:r>
      <w:ins w:id="11" w:author="CATT" w:date="2019-04-28T13:52:00Z">
        <w:r w:rsidRPr="00331B66">
          <w:rPr>
            <w:rFonts w:ascii="Courier New" w:eastAsia="宋体" w:hAnsi="Courier New" w:hint="eastAsia"/>
            <w:noProof/>
            <w:color w:val="808080"/>
            <w:sz w:val="16"/>
            <w:lang w:eastAsia="zh-CN"/>
          </w:rPr>
          <w:t>: scheduled cell</w:t>
        </w:r>
      </w:ins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1B66">
        <w:rPr>
          <w:rFonts w:ascii="Courier New" w:eastAsia="Times New Roman" w:hAnsi="Courier New"/>
          <w:noProof/>
          <w:sz w:val="16"/>
          <w:lang w:eastAsia="en-GB"/>
        </w:rPr>
        <w:t xml:space="preserve">            schedulingCellId                        ServCellIndex,</w:t>
      </w:r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1B66">
        <w:rPr>
          <w:rFonts w:ascii="Courier New" w:eastAsia="Times New Roman" w:hAnsi="Courier New"/>
          <w:noProof/>
          <w:sz w:val="16"/>
          <w:lang w:eastAsia="en-GB"/>
        </w:rPr>
        <w:t xml:space="preserve">            cif-InSchedulingCell                    </w:t>
      </w:r>
      <w:r w:rsidRPr="00331B6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31B66">
        <w:rPr>
          <w:rFonts w:ascii="Courier New" w:eastAsia="Times New Roman" w:hAnsi="Courier New"/>
          <w:noProof/>
          <w:sz w:val="16"/>
          <w:lang w:eastAsia="en-GB"/>
        </w:rPr>
        <w:t xml:space="preserve"> (1..7)</w:t>
      </w:r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1B66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1B66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1B66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1B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1B66">
        <w:rPr>
          <w:rFonts w:ascii="Courier New" w:eastAsia="Times New Roman" w:hAnsi="Courier New"/>
          <w:noProof/>
          <w:color w:val="808080"/>
          <w:sz w:val="16"/>
          <w:lang w:eastAsia="en-GB"/>
        </w:rPr>
        <w:t>-- TAG-CrossCarrierSchedulingConfig-STOP</w:t>
      </w:r>
    </w:p>
    <w:p w:rsidR="00331B66" w:rsidRPr="00331B66" w:rsidRDefault="00331B66" w:rsidP="00331B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1B6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331B66" w:rsidRPr="00331B66" w:rsidRDefault="00331B66" w:rsidP="00331B6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331B66" w:rsidRPr="00331B66" w:rsidTr="00A2508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1B66" w:rsidRPr="00331B66" w:rsidRDefault="00331B66" w:rsidP="00331B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331B66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CrossCarrierSchedulingConfig</w:t>
            </w:r>
            <w:proofErr w:type="spellEnd"/>
            <w:r w:rsidRPr="00331B66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331B66" w:rsidRPr="00331B66" w:rsidTr="00A2508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1B66" w:rsidRPr="00331B66" w:rsidRDefault="00331B66" w:rsidP="00331B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331B66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cif</w:t>
            </w:r>
            <w:proofErr w:type="spellEnd"/>
            <w:r w:rsidRPr="00331B66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-Presence</w:t>
            </w:r>
          </w:p>
          <w:p w:rsidR="00331B66" w:rsidRPr="00331B66" w:rsidRDefault="00331B66" w:rsidP="00331B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331B66">
              <w:rPr>
                <w:rFonts w:ascii="Arial" w:eastAsia="Times New Roman" w:hAnsi="Arial"/>
                <w:sz w:val="18"/>
                <w:lang w:eastAsia="zh-CN"/>
              </w:rPr>
              <w:t>The field is used to i</w:t>
            </w:r>
            <w:r w:rsidRPr="00331B66">
              <w:rPr>
                <w:rFonts w:ascii="Arial" w:eastAsia="Times New Roman" w:hAnsi="Arial"/>
                <w:sz w:val="18"/>
                <w:lang w:eastAsia="en-GB"/>
              </w:rPr>
              <w:t xml:space="preserve">ndicate whether carrier indicator </w:t>
            </w:r>
            <w:r w:rsidRPr="00331B66">
              <w:rPr>
                <w:rFonts w:ascii="Arial" w:eastAsia="Times New Roman" w:hAnsi="Arial"/>
                <w:sz w:val="18"/>
                <w:lang w:eastAsia="zh-CN"/>
              </w:rPr>
              <w:t xml:space="preserve">field </w:t>
            </w:r>
            <w:r w:rsidRPr="00331B66">
              <w:rPr>
                <w:rFonts w:ascii="Arial" w:eastAsia="Times New Roman" w:hAnsi="Arial"/>
                <w:sz w:val="18"/>
                <w:lang w:eastAsia="en-GB"/>
              </w:rPr>
              <w:t xml:space="preserve">is </w:t>
            </w:r>
            <w:r w:rsidRPr="00331B66">
              <w:rPr>
                <w:rFonts w:ascii="Arial" w:eastAsia="Times New Roman" w:hAnsi="Arial"/>
                <w:sz w:val="18"/>
                <w:lang w:eastAsia="zh-CN"/>
              </w:rPr>
              <w:t xml:space="preserve">present (value </w:t>
            </w:r>
            <w:r w:rsidRPr="00331B66">
              <w:rPr>
                <w:rFonts w:ascii="Arial" w:eastAsia="Times New Roman" w:hAnsi="Arial"/>
                <w:i/>
                <w:sz w:val="18"/>
                <w:lang w:eastAsia="zh-CN"/>
              </w:rPr>
              <w:t>true</w:t>
            </w:r>
            <w:r w:rsidRPr="00331B66">
              <w:rPr>
                <w:rFonts w:ascii="Arial" w:eastAsia="Times New Roman" w:hAnsi="Arial"/>
                <w:sz w:val="18"/>
                <w:lang w:eastAsia="zh-CN"/>
              </w:rPr>
              <w:t>)</w:t>
            </w:r>
            <w:r w:rsidRPr="00331B66">
              <w:rPr>
                <w:rFonts w:ascii="Arial" w:eastAsia="Times New Roman" w:hAnsi="Arial"/>
                <w:sz w:val="18"/>
                <w:lang w:eastAsia="en-GB"/>
              </w:rPr>
              <w:t xml:space="preserve"> or not</w:t>
            </w:r>
            <w:r w:rsidRPr="00331B66">
              <w:rPr>
                <w:rFonts w:ascii="Arial" w:eastAsia="Times New Roman" w:hAnsi="Arial"/>
                <w:sz w:val="18"/>
                <w:lang w:eastAsia="zh-CN"/>
              </w:rPr>
              <w:t xml:space="preserve"> (value </w:t>
            </w:r>
            <w:r w:rsidRPr="00331B66">
              <w:rPr>
                <w:rFonts w:ascii="Arial" w:eastAsia="Times New Roman" w:hAnsi="Arial"/>
                <w:i/>
                <w:sz w:val="18"/>
                <w:lang w:eastAsia="zh-CN"/>
              </w:rPr>
              <w:t>false</w:t>
            </w:r>
            <w:r w:rsidRPr="00331B66">
              <w:rPr>
                <w:rFonts w:ascii="Arial" w:eastAsia="Times New Roman" w:hAnsi="Arial"/>
                <w:sz w:val="18"/>
                <w:lang w:eastAsia="zh-CN"/>
              </w:rPr>
              <w:t>)</w:t>
            </w:r>
            <w:r w:rsidRPr="00331B66">
              <w:rPr>
                <w:rFonts w:ascii="Arial" w:eastAsia="Times New Roman" w:hAnsi="Arial"/>
                <w:sz w:val="18"/>
                <w:lang w:eastAsia="en-GB"/>
              </w:rPr>
              <w:t xml:space="preserve"> in PDCCH</w:t>
            </w:r>
            <w:r w:rsidRPr="00331B66">
              <w:rPr>
                <w:rFonts w:ascii="Arial" w:eastAsia="Times New Roman" w:hAnsi="Arial"/>
                <w:sz w:val="18"/>
                <w:lang w:eastAsia="zh-CN"/>
              </w:rPr>
              <w:t xml:space="preserve"> DCI</w:t>
            </w:r>
            <w:r w:rsidRPr="00331B66">
              <w:rPr>
                <w:rFonts w:ascii="Arial" w:eastAsia="Times New Roman" w:hAnsi="Arial"/>
                <w:sz w:val="18"/>
                <w:lang w:eastAsia="en-GB"/>
              </w:rPr>
              <w:t xml:space="preserve"> formats</w:t>
            </w:r>
            <w:r w:rsidRPr="00331B66">
              <w:rPr>
                <w:rFonts w:ascii="Arial" w:eastAsia="Times New Roman" w:hAnsi="Arial"/>
                <w:sz w:val="18"/>
                <w:lang w:eastAsia="zh-CN"/>
              </w:rPr>
              <w:t xml:space="preserve">, see TS 38.213 [13]. </w:t>
            </w:r>
            <w:ins w:id="12" w:author="CATT" w:date="2019-04-28T13:52:00Z">
              <w:r w:rsidRPr="00331B66">
                <w:rPr>
                  <w:rFonts w:ascii="Arial" w:eastAsia="宋体" w:hAnsi="Arial" w:hint="eastAsia"/>
                  <w:sz w:val="18"/>
                  <w:lang w:eastAsia="zh-CN"/>
                </w:rPr>
                <w:t>Network can</w:t>
              </w:r>
              <w:r w:rsidRPr="00331B66">
                <w:rPr>
                  <w:rFonts w:ascii="Arial" w:eastAsia="宋体" w:hAnsi="Arial"/>
                  <w:sz w:val="18"/>
                  <w:lang w:eastAsia="zh-CN"/>
                </w:rPr>
                <w:t>’</w:t>
              </w:r>
              <w:r w:rsidRPr="00331B66">
                <w:rPr>
                  <w:rFonts w:ascii="Arial" w:eastAsia="宋体" w:hAnsi="Arial" w:hint="eastAsia"/>
                  <w:sz w:val="18"/>
                  <w:lang w:eastAsia="zh-CN"/>
                </w:rPr>
                <w:t xml:space="preserve">t set this field to be </w:t>
              </w:r>
              <w:r w:rsidRPr="00C71B79">
                <w:rPr>
                  <w:rFonts w:ascii="Arial" w:eastAsia="宋体" w:hAnsi="Arial" w:hint="eastAsia"/>
                  <w:i/>
                  <w:sz w:val="18"/>
                  <w:lang w:eastAsia="zh-CN"/>
                </w:rPr>
                <w:t>false</w:t>
              </w:r>
              <w:r w:rsidRPr="00331B66">
                <w:rPr>
                  <w:rFonts w:ascii="Arial" w:eastAsia="宋体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331B66" w:rsidRPr="00331B66" w:rsidTr="00A2508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1B66" w:rsidRPr="00331B66" w:rsidRDefault="00331B66" w:rsidP="00331B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331B66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cif-InSchedulingCell</w:t>
            </w:r>
            <w:proofErr w:type="spellEnd"/>
          </w:p>
          <w:p w:rsidR="00331B66" w:rsidRPr="00331B66" w:rsidRDefault="00331B66" w:rsidP="00331B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31B66">
              <w:rPr>
                <w:rFonts w:ascii="Arial" w:eastAsia="Times New Roman" w:hAnsi="Arial"/>
                <w:sz w:val="18"/>
                <w:lang w:eastAsia="en-GB"/>
              </w:rPr>
              <w:t xml:space="preserve">The field indicates the CIF value used in the scheduling cell to indicate a grant or assignment applicable for this cell, see TS 38.213 </w:t>
            </w:r>
            <w:r w:rsidRPr="00331B66">
              <w:rPr>
                <w:rFonts w:ascii="Arial" w:eastAsia="Times New Roman" w:hAnsi="Arial"/>
                <w:sz w:val="18"/>
                <w:lang w:eastAsia="zh-CN"/>
              </w:rPr>
              <w:t>[13]</w:t>
            </w:r>
            <w:r w:rsidRPr="00331B66">
              <w:rPr>
                <w:rFonts w:ascii="Arial" w:eastAsia="Times New Roman" w:hAnsi="Arial"/>
                <w:sz w:val="18"/>
                <w:lang w:eastAsia="en-GB"/>
              </w:rPr>
              <w:t xml:space="preserve">. If </w:t>
            </w:r>
            <w:proofErr w:type="spellStart"/>
            <w:r w:rsidRPr="00331B66">
              <w:rPr>
                <w:rFonts w:ascii="Arial" w:eastAsia="Times New Roman" w:hAnsi="Arial"/>
                <w:i/>
                <w:sz w:val="18"/>
                <w:lang w:eastAsia="en-GB"/>
              </w:rPr>
              <w:t>cif</w:t>
            </w:r>
            <w:proofErr w:type="spellEnd"/>
            <w:r w:rsidRPr="00331B66">
              <w:rPr>
                <w:rFonts w:ascii="Arial" w:eastAsia="Times New Roman" w:hAnsi="Arial"/>
                <w:i/>
                <w:sz w:val="18"/>
                <w:lang w:eastAsia="en-GB"/>
              </w:rPr>
              <w:t>-Presence</w:t>
            </w:r>
            <w:r w:rsidRPr="00331B66">
              <w:rPr>
                <w:rFonts w:ascii="Arial" w:eastAsia="Times New Roman" w:hAnsi="Arial"/>
                <w:sz w:val="18"/>
                <w:lang w:eastAsia="en-GB"/>
              </w:rPr>
              <w:t xml:space="preserve"> is set to true, the CIF value indicating a grant or assignment for this cell is 0.</w:t>
            </w:r>
          </w:p>
        </w:tc>
      </w:tr>
      <w:tr w:rsidR="00331B66" w:rsidRPr="00331B66" w:rsidTr="00A2508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1B66" w:rsidRPr="00331B66" w:rsidRDefault="00331B66" w:rsidP="00331B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B66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other</w:t>
            </w:r>
          </w:p>
          <w:p w:rsidR="00331B66" w:rsidRPr="00331B66" w:rsidRDefault="00331B66" w:rsidP="00331B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B66">
              <w:rPr>
                <w:rFonts w:ascii="Arial" w:eastAsia="Times New Roman" w:hAnsi="Arial"/>
                <w:sz w:val="18"/>
                <w:lang w:eastAsia="en-GB"/>
              </w:rPr>
              <w:t xml:space="preserve">Parameters for cross-carrier scheduling, i.e., a serving cell is scheduled by a PDCCH on another (scheduling) cell. The network configures this field only for </w:t>
            </w:r>
            <w:proofErr w:type="spellStart"/>
            <w:r w:rsidRPr="00331B66">
              <w:rPr>
                <w:rFonts w:ascii="Arial" w:eastAsia="Times New Roman" w:hAnsi="Arial"/>
                <w:sz w:val="18"/>
                <w:lang w:eastAsia="en-GB"/>
              </w:rPr>
              <w:t>SCells</w:t>
            </w:r>
            <w:proofErr w:type="spellEnd"/>
            <w:r w:rsidRPr="00331B66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331B66" w:rsidRPr="00331B66" w:rsidTr="00A2508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31B66" w:rsidRPr="00331B66" w:rsidRDefault="00331B66" w:rsidP="00331B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B66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own</w:t>
            </w:r>
          </w:p>
          <w:p w:rsidR="00331B66" w:rsidRPr="00331B66" w:rsidRDefault="00331B66" w:rsidP="00331B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B66">
              <w:rPr>
                <w:rFonts w:ascii="Arial" w:eastAsia="Times New Roman" w:hAnsi="Arial"/>
                <w:sz w:val="18"/>
                <w:lang w:eastAsia="en-GB"/>
              </w:rPr>
              <w:t>Parameters for self-scheduling, i.e., a serving cell is scheduled by its own PDCCH.</w:t>
            </w:r>
          </w:p>
        </w:tc>
      </w:tr>
      <w:tr w:rsidR="00331B66" w:rsidRPr="00331B66" w:rsidTr="00A2508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1B66" w:rsidRPr="00331B66" w:rsidRDefault="00331B66" w:rsidP="00331B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331B66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schedulingCellId</w:t>
            </w:r>
            <w:proofErr w:type="spellEnd"/>
          </w:p>
          <w:p w:rsidR="00331B66" w:rsidRPr="00331B66" w:rsidRDefault="00331B66" w:rsidP="00331B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331B66">
              <w:rPr>
                <w:rFonts w:ascii="Arial" w:eastAsia="Times New Roman" w:hAnsi="Arial"/>
                <w:sz w:val="18"/>
                <w:lang w:eastAsia="en-GB"/>
              </w:rPr>
              <w:t xml:space="preserve">Indicates which cell signals the downlink allocations and uplink grants, if applicable, for the concerned </w:t>
            </w:r>
            <w:proofErr w:type="spellStart"/>
            <w:r w:rsidRPr="00331B66">
              <w:rPr>
                <w:rFonts w:ascii="Arial" w:eastAsia="Times New Roman" w:hAnsi="Arial"/>
                <w:sz w:val="18"/>
                <w:lang w:eastAsia="en-GB"/>
              </w:rPr>
              <w:t>SCell</w:t>
            </w:r>
            <w:proofErr w:type="spellEnd"/>
            <w:r w:rsidRPr="00331B66">
              <w:rPr>
                <w:rFonts w:ascii="Arial" w:eastAsia="Times New Roman" w:hAnsi="Arial"/>
                <w:sz w:val="18"/>
                <w:lang w:eastAsia="en-GB"/>
              </w:rPr>
              <w:t>. In case the UE is configured with DC, the scheduling cell is part of the same cell group (i.e. MCG or SCG) as the scheduled cell.</w:t>
            </w:r>
          </w:p>
        </w:tc>
      </w:tr>
      <w:bookmarkEnd w:id="4"/>
    </w:tbl>
    <w:p w:rsidR="00331B66" w:rsidRPr="00331B66" w:rsidRDefault="00331B66" w:rsidP="00331B6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bookmarkEnd w:id="5"/>
    <w:bookmarkEnd w:id="6"/>
    <w:bookmarkEnd w:id="7"/>
    <w:p w:rsidR="008C647E" w:rsidRPr="00331B66" w:rsidRDefault="008C647E" w:rsidP="008C647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宋体"/>
          <w:bCs/>
          <w:i/>
          <w:sz w:val="22"/>
          <w:lang w:eastAsia="zh-CN"/>
        </w:rPr>
      </w:pPr>
      <w:r>
        <w:rPr>
          <w:rFonts w:eastAsia="宋体" w:hint="eastAsia"/>
          <w:bCs/>
          <w:i/>
          <w:sz w:val="22"/>
          <w:lang w:eastAsia="zh-CN"/>
        </w:rPr>
        <w:t>END</w:t>
      </w:r>
      <w:r w:rsidRPr="00331B66">
        <w:rPr>
          <w:rFonts w:eastAsia="宋体"/>
          <w:bCs/>
          <w:i/>
          <w:sz w:val="22"/>
          <w:lang w:eastAsia="ko-KR"/>
        </w:rPr>
        <w:t xml:space="preserve"> OF CHANGE</w:t>
      </w:r>
    </w:p>
    <w:p w:rsidR="001E41F3" w:rsidRPr="00331B66" w:rsidRDefault="001E41F3">
      <w:pPr>
        <w:rPr>
          <w:noProof/>
        </w:rPr>
      </w:pPr>
    </w:p>
    <w:sectPr w:rsidR="001E41F3" w:rsidRPr="00331B66" w:rsidSect="00331B66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51D" w:rsidRDefault="006D051D">
      <w:r>
        <w:separator/>
      </w:r>
    </w:p>
  </w:endnote>
  <w:endnote w:type="continuationSeparator" w:id="0">
    <w:p w:rsidR="006D051D" w:rsidRDefault="006D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51D" w:rsidRDefault="006D051D">
      <w:r>
        <w:separator/>
      </w:r>
    </w:p>
  </w:footnote>
  <w:footnote w:type="continuationSeparator" w:id="0">
    <w:p w:rsidR="006D051D" w:rsidRDefault="006D0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E052D"/>
    <w:multiLevelType w:val="hybridMultilevel"/>
    <w:tmpl w:val="0CFA0F46"/>
    <w:lvl w:ilvl="0" w:tplc="3F3C3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0E5"/>
    <w:rsid w:val="000A6394"/>
    <w:rsid w:val="000B7FED"/>
    <w:rsid w:val="000C038A"/>
    <w:rsid w:val="000C6598"/>
    <w:rsid w:val="00145D43"/>
    <w:rsid w:val="00150CF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004"/>
    <w:rsid w:val="002B5741"/>
    <w:rsid w:val="00305409"/>
    <w:rsid w:val="00331B66"/>
    <w:rsid w:val="003609EF"/>
    <w:rsid w:val="0036231A"/>
    <w:rsid w:val="00374DD4"/>
    <w:rsid w:val="003E1A36"/>
    <w:rsid w:val="00410371"/>
    <w:rsid w:val="004242F1"/>
    <w:rsid w:val="00496AB0"/>
    <w:rsid w:val="004B75B7"/>
    <w:rsid w:val="0051580D"/>
    <w:rsid w:val="00547111"/>
    <w:rsid w:val="005647E6"/>
    <w:rsid w:val="00592D74"/>
    <w:rsid w:val="005E2C44"/>
    <w:rsid w:val="00621188"/>
    <w:rsid w:val="006257ED"/>
    <w:rsid w:val="00695808"/>
    <w:rsid w:val="006B46FB"/>
    <w:rsid w:val="006D051D"/>
    <w:rsid w:val="006E21FB"/>
    <w:rsid w:val="00792342"/>
    <w:rsid w:val="007977A8"/>
    <w:rsid w:val="007A187B"/>
    <w:rsid w:val="007B512A"/>
    <w:rsid w:val="007C2097"/>
    <w:rsid w:val="007D6A07"/>
    <w:rsid w:val="007F7259"/>
    <w:rsid w:val="008040A8"/>
    <w:rsid w:val="008239B6"/>
    <w:rsid w:val="008279FA"/>
    <w:rsid w:val="008626E7"/>
    <w:rsid w:val="00870EE7"/>
    <w:rsid w:val="008863B9"/>
    <w:rsid w:val="008A45A6"/>
    <w:rsid w:val="008A7C1F"/>
    <w:rsid w:val="008C647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18A"/>
    <w:rsid w:val="00BB5DFC"/>
    <w:rsid w:val="00BB6259"/>
    <w:rsid w:val="00BD279D"/>
    <w:rsid w:val="00BD2D66"/>
    <w:rsid w:val="00BD6BB8"/>
    <w:rsid w:val="00C00743"/>
    <w:rsid w:val="00C66BA2"/>
    <w:rsid w:val="00C71B79"/>
    <w:rsid w:val="00C90D5F"/>
    <w:rsid w:val="00C95985"/>
    <w:rsid w:val="00CC5026"/>
    <w:rsid w:val="00CC68D0"/>
    <w:rsid w:val="00D03F9A"/>
    <w:rsid w:val="00D06D51"/>
    <w:rsid w:val="00D24991"/>
    <w:rsid w:val="00D50255"/>
    <w:rsid w:val="00D66520"/>
    <w:rsid w:val="00DA60F4"/>
    <w:rsid w:val="00DC5E05"/>
    <w:rsid w:val="00DC7762"/>
    <w:rsid w:val="00DE34CF"/>
    <w:rsid w:val="00E13F3D"/>
    <w:rsid w:val="00E34898"/>
    <w:rsid w:val="00EB09B7"/>
    <w:rsid w:val="00EE7D7C"/>
    <w:rsid w:val="00F25D98"/>
    <w:rsid w:val="00F300FB"/>
    <w:rsid w:val="00FB6386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Char"/>
    <w:rsid w:val="00331B6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Char">
    <w:name w:val="正文文本 Char"/>
    <w:basedOn w:val="a0"/>
    <w:link w:val="af1"/>
    <w:rsid w:val="00331B66"/>
    <w:rPr>
      <w:rFonts w:ascii="Arial" w:eastAsia="宋体" w:hAnsi="Arial"/>
      <w:lang w:val="en-GB" w:eastAsia="zh-CN"/>
    </w:rPr>
  </w:style>
  <w:style w:type="character" w:customStyle="1" w:styleId="CRCoverPageZchn">
    <w:name w:val="CR Cover Page Zchn"/>
    <w:link w:val="CRCoverPage"/>
    <w:rsid w:val="00331B6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Char"/>
    <w:rsid w:val="00331B6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Char">
    <w:name w:val="正文文本 Char"/>
    <w:basedOn w:val="a0"/>
    <w:link w:val="af1"/>
    <w:rsid w:val="00331B66"/>
    <w:rPr>
      <w:rFonts w:ascii="Arial" w:eastAsia="宋体" w:hAnsi="Arial"/>
      <w:lang w:val="en-GB" w:eastAsia="zh-CN"/>
    </w:rPr>
  </w:style>
  <w:style w:type="character" w:customStyle="1" w:styleId="CRCoverPageZchn">
    <w:name w:val="CR Cover Page Zchn"/>
    <w:link w:val="CRCoverPage"/>
    <w:rsid w:val="00331B6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3D9AF-F89A-45D0-908F-E3B73532C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1086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19</cp:revision>
  <cp:lastPrinted>1900-12-31T16:00:00Z</cp:lastPrinted>
  <dcterms:created xsi:type="dcterms:W3CDTF">2019-04-30T03:00:00Z</dcterms:created>
  <dcterms:modified xsi:type="dcterms:W3CDTF">2019-05-01T22:29:00Z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